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8F302" w14:textId="3C55FC1B" w:rsidR="00E279DE" w:rsidRDefault="00E279DE" w:rsidP="007C77AE">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 xml:space="preserve"> 11</w:t>
      </w:r>
      <w:r>
        <w:rPr>
          <w:b/>
          <w:noProof/>
          <w:sz w:val="24"/>
          <w:lang w:eastAsia="zh-CN"/>
        </w:rPr>
        <w:t>6</w:t>
      </w:r>
      <w:r>
        <w:rPr>
          <w:b/>
          <w:i/>
          <w:noProof/>
          <w:sz w:val="28"/>
        </w:rPr>
        <w:tab/>
      </w:r>
      <w:r>
        <w:rPr>
          <w:rFonts w:hint="eastAsia"/>
          <w:b/>
          <w:i/>
          <w:noProof/>
          <w:sz w:val="28"/>
          <w:lang w:eastAsia="zh-CN"/>
        </w:rPr>
        <w:t>R4-25</w:t>
      </w:r>
      <w:r w:rsidR="00AA4F31">
        <w:rPr>
          <w:b/>
          <w:i/>
          <w:noProof/>
          <w:sz w:val="28"/>
          <w:lang w:eastAsia="zh-CN"/>
        </w:rPr>
        <w:t>12254</w:t>
      </w:r>
    </w:p>
    <w:p w14:paraId="679F9D11" w14:textId="77777777" w:rsidR="00E279DE" w:rsidRPr="00734051" w:rsidRDefault="00E279DE" w:rsidP="00E279DE">
      <w:pPr>
        <w:pStyle w:val="CRCoverPage"/>
        <w:outlineLvl w:val="0"/>
        <w:rPr>
          <w:b/>
          <w:noProof/>
          <w:sz w:val="24"/>
        </w:rPr>
      </w:pPr>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DE06B" w:rsidR="001E41F3" w:rsidRPr="00410371" w:rsidRDefault="00FF12FD" w:rsidP="00547111">
            <w:pPr>
              <w:pStyle w:val="CRCoverPage"/>
              <w:spacing w:after="0"/>
              <w:rPr>
                <w:noProof/>
              </w:rPr>
            </w:pPr>
            <w:fldSimple w:instr=" DOCPROPERTY  Cr#  \* MERGEFORMAT ">
              <w:r w:rsidRPr="00FF12FD">
                <w:rPr>
                  <w:b/>
                  <w:noProof/>
                  <w:sz w:val="28"/>
                </w:rPr>
                <w:t>Draft</w:t>
              </w:r>
            </w:fldSimple>
            <w:r w:rsidR="00993DC0">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A6EA4" w:rsidR="001E41F3" w:rsidRPr="00410371" w:rsidRDefault="00BF7A62"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1F26" w:rsidR="001E41F3" w:rsidRPr="00410371" w:rsidRDefault="00FF12FD">
            <w:pPr>
              <w:pStyle w:val="CRCoverPage"/>
              <w:spacing w:after="0"/>
              <w:jc w:val="center"/>
              <w:rPr>
                <w:noProof/>
                <w:sz w:val="28"/>
              </w:rPr>
            </w:pPr>
            <w:fldSimple w:instr=" DOCPROPERTY  Version  \* MERGEFORMAT ">
              <w:r w:rsidRPr="00FF12FD">
                <w:rPr>
                  <w:b/>
                  <w:noProof/>
                  <w:sz w:val="28"/>
                </w:rPr>
                <w:t>19.</w:t>
              </w:r>
              <w:r w:rsidR="00E279DE">
                <w:rPr>
                  <w:b/>
                  <w:noProof/>
                  <w:sz w:val="28"/>
                </w:rPr>
                <w:t>1</w:t>
              </w:r>
              <w:r w:rsidRPr="00FF12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A8A32" w:rsidR="001E41F3" w:rsidRDefault="00FF12FD">
            <w:pPr>
              <w:pStyle w:val="CRCoverPage"/>
              <w:spacing w:after="0"/>
              <w:ind w:left="100"/>
              <w:rPr>
                <w:noProof/>
              </w:rPr>
            </w:pPr>
            <w:fldSimple w:instr=" DOCPROPERTY  CrTitle  \* MERGEFORMAT ">
              <w:r>
                <w:t>Draft CR</w:t>
              </w:r>
              <w:r w:rsidR="00764073">
                <w:rPr>
                  <w:rFonts w:hint="eastAsia"/>
                  <w:lang w:eastAsia="zh-CN"/>
                </w:rPr>
                <w:t xml:space="preserve"> on OD-SSB based SCell activation delay with L3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35EA6" w:rsidR="001E41F3" w:rsidRDefault="001B01B2">
            <w:pPr>
              <w:pStyle w:val="CRCoverPage"/>
              <w:spacing w:after="0"/>
              <w:ind w:left="100"/>
              <w:rPr>
                <w:noProof/>
              </w:rPr>
            </w:pPr>
            <w:proofErr w:type="spellStart"/>
            <w:r w:rsidRPr="001B01B2">
              <w:t>Netw_Energy_NR_enh</w:t>
            </w:r>
            <w:proofErr w:type="spellEnd"/>
            <w:r w:rsidRPr="001B01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3781E" w:rsidR="001E41F3" w:rsidRDefault="00FF12FD">
            <w:pPr>
              <w:pStyle w:val="CRCoverPage"/>
              <w:spacing w:after="0"/>
              <w:ind w:left="100"/>
              <w:rPr>
                <w:noProof/>
              </w:rPr>
            </w:pPr>
            <w:fldSimple w:instr=" DOCPROPERTY  ResDate  \* MERGEFORMAT ">
              <w:r>
                <w:rPr>
                  <w:noProof/>
                </w:rPr>
                <w:t>2025-0</w:t>
              </w:r>
              <w:r w:rsidR="00E279DE">
                <w:rPr>
                  <w:noProof/>
                </w:rPr>
                <w:t>8</w:t>
              </w:r>
              <w:r>
                <w:rPr>
                  <w:noProof/>
                </w:rPr>
                <w:t>-</w:t>
              </w:r>
            </w:fldSimple>
            <w:r w:rsidR="00AA4F31">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6225B" w:rsidR="001E41F3" w:rsidRDefault="00FF12FD" w:rsidP="00D24991">
            <w:pPr>
              <w:pStyle w:val="CRCoverPage"/>
              <w:spacing w:after="0"/>
              <w:ind w:left="100" w:right="-609"/>
              <w:rPr>
                <w:b/>
                <w:noProof/>
              </w:rPr>
            </w:pPr>
            <w:fldSimple w:instr=" DOCPROPERTY  Cat  \* MERGEFORMAT ">
              <w:r w:rsidRPr="00FF12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5984C" w:rsidR="001E41F3" w:rsidRDefault="00FF12F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2A60B" w:rsidR="001E41F3" w:rsidRDefault="00FF12FD">
            <w:pPr>
              <w:pStyle w:val="CRCoverPage"/>
              <w:spacing w:after="0"/>
              <w:ind w:left="100"/>
              <w:rPr>
                <w:noProof/>
              </w:rPr>
            </w:pPr>
            <w:r>
              <w:rPr>
                <w:noProof/>
              </w:rPr>
              <w:t xml:space="preserve">This CR introduces </w:t>
            </w:r>
            <w:r w:rsidR="001B01B2">
              <w:rPr>
                <w:rFonts w:hint="eastAsia"/>
                <w:noProof/>
                <w:lang w:eastAsia="zh-CN"/>
              </w:rPr>
              <w:t>OD-SSB based SCell activation delay</w:t>
            </w:r>
            <w:r>
              <w:rPr>
                <w:noProof/>
              </w:rPr>
              <w:t xml:space="preserve"> in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B8F13" w:rsidR="001E41F3" w:rsidRDefault="000F0103">
            <w:pPr>
              <w:pStyle w:val="CRCoverPage"/>
              <w:spacing w:after="0"/>
              <w:ind w:left="100"/>
              <w:rPr>
                <w:noProof/>
                <w:lang w:eastAsia="zh-CN"/>
              </w:rPr>
            </w:pPr>
            <w:r>
              <w:rPr>
                <w:noProof/>
              </w:rPr>
              <w:t xml:space="preserve">This CR introduces the </w:t>
            </w:r>
            <w:r w:rsidR="00D34CA2">
              <w:rPr>
                <w:rFonts w:hint="eastAsia"/>
                <w:noProof/>
                <w:lang w:eastAsia="zh-CN"/>
              </w:rPr>
              <w:t>OD-SSB based SCell activation delay requirement in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6888" w:rsidR="001E41F3" w:rsidRDefault="000F0103">
            <w:pPr>
              <w:pStyle w:val="CRCoverPage"/>
              <w:spacing w:after="0"/>
              <w:ind w:left="100"/>
              <w:rPr>
                <w:noProof/>
              </w:rPr>
            </w:pPr>
            <w:r>
              <w:rPr>
                <w:noProof/>
              </w:rPr>
              <w:t xml:space="preserve">There are no requirements for </w:t>
            </w:r>
            <w:r w:rsidR="00807404">
              <w:rPr>
                <w:rFonts w:hint="eastAsia"/>
                <w:noProof/>
                <w:lang w:eastAsia="zh-CN"/>
              </w:rPr>
              <w:t>OD-SSB based SCell 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D20C0" w:rsidR="001E41F3" w:rsidRDefault="00807404">
            <w:pPr>
              <w:pStyle w:val="CRCoverPage"/>
              <w:spacing w:after="0"/>
              <w:ind w:left="100"/>
              <w:rPr>
                <w:noProof/>
              </w:rPr>
            </w:pPr>
            <w:r>
              <w:rPr>
                <w:rFonts w:hint="eastAsia"/>
                <w:noProof/>
                <w:lang w:eastAsia="zh-CN"/>
              </w:rPr>
              <w:t>8.3.17.x</w:t>
            </w:r>
            <w:r w:rsidR="000F0103">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71E8A001" w14:textId="747C6140" w:rsidR="00AA4F31" w:rsidRPr="007D2591" w:rsidRDefault="0058608A" w:rsidP="00AA4F31">
      <w:pPr>
        <w:keepNext/>
        <w:keepLines/>
        <w:spacing w:before="120"/>
        <w:jc w:val="center"/>
        <w:outlineLvl w:val="2"/>
        <w:rPr>
          <w:lang w:eastAsia="zh-CN"/>
        </w:rPr>
      </w:pPr>
      <w:r w:rsidRPr="0050352F">
        <w:rPr>
          <w:sz w:val="36"/>
          <w:highlight w:val="yellow"/>
          <w:lang w:eastAsia="zh-CN"/>
        </w:rPr>
        <w:lastRenderedPageBreak/>
        <w:t>&lt;Start of Change&gt;</w:t>
      </w:r>
    </w:p>
    <w:p w14:paraId="044F3D21" w14:textId="77777777" w:rsidR="00AA4F31" w:rsidRPr="00086893" w:rsidRDefault="00AA4F31" w:rsidP="00AA4F31">
      <w:pPr>
        <w:keepNext/>
        <w:keepLines/>
        <w:overflowPunct w:val="0"/>
        <w:autoSpaceDE w:val="0"/>
        <w:autoSpaceDN w:val="0"/>
        <w:adjustRightInd w:val="0"/>
        <w:spacing w:before="120"/>
        <w:ind w:left="1134" w:hanging="1134"/>
        <w:outlineLvl w:val="2"/>
        <w:rPr>
          <w:ins w:id="1" w:author="Nokia" w:date="2025-08-29T07:22:00Z" w16du:dateUtc="2025-08-28T23:22:00Z"/>
          <w:rFonts w:ascii="Arial" w:eastAsia="Times New Roman" w:hAnsi="Arial"/>
          <w:sz w:val="28"/>
        </w:rPr>
      </w:pPr>
      <w:ins w:id="2" w:author="Nokia" w:date="2025-08-29T07:22:00Z" w16du:dateUtc="2025-08-28T23:22:00Z">
        <w:r w:rsidRPr="00086893">
          <w:rPr>
            <w:rFonts w:ascii="Arial" w:eastAsia="Times New Roman" w:hAnsi="Arial"/>
            <w:sz w:val="28"/>
          </w:rPr>
          <w:t>8.3.</w:t>
        </w:r>
        <w:r>
          <w:rPr>
            <w:rFonts w:ascii="Arial" w:hAnsi="Arial" w:hint="eastAsia"/>
            <w:sz w:val="28"/>
            <w:lang w:eastAsia="zh-CN"/>
          </w:rPr>
          <w:t>x8</w:t>
        </w:r>
        <w:r w:rsidRPr="00086893">
          <w:rPr>
            <w:rFonts w:ascii="Arial" w:eastAsia="Times New Roman" w:hAnsi="Arial"/>
            <w:sz w:val="28"/>
          </w:rPr>
          <w:tab/>
        </w:r>
        <w:r>
          <w:rPr>
            <w:rFonts w:ascii="Arial" w:hAnsi="Arial" w:hint="eastAsia"/>
            <w:sz w:val="28"/>
            <w:lang w:eastAsia="zh-CN"/>
          </w:rPr>
          <w:t xml:space="preserve">OD-SSB based </w:t>
        </w:r>
        <w:r w:rsidRPr="00086893">
          <w:rPr>
            <w:rFonts w:ascii="Arial" w:eastAsia="Times New Roman" w:hAnsi="Arial"/>
            <w:sz w:val="28"/>
          </w:rPr>
          <w:t>SCell Activation Delay Requirement for Deactivated SCell with the L3 reporting during activation</w:t>
        </w:r>
      </w:ins>
    </w:p>
    <w:p w14:paraId="6EE8CAB7" w14:textId="77777777" w:rsidR="00AA4F31" w:rsidRPr="00086893" w:rsidRDefault="00AA4F31" w:rsidP="00AA4F31">
      <w:pPr>
        <w:overflowPunct w:val="0"/>
        <w:autoSpaceDE w:val="0"/>
        <w:autoSpaceDN w:val="0"/>
        <w:adjustRightInd w:val="0"/>
        <w:rPr>
          <w:ins w:id="3" w:author="Nokia" w:date="2025-08-29T07:22:00Z" w16du:dateUtc="2025-08-28T23:22:00Z"/>
          <w:rFonts w:eastAsia="Times New Roman"/>
        </w:rPr>
      </w:pPr>
      <w:ins w:id="4" w:author="Nokia" w:date="2025-08-29T07:22:00Z" w16du:dateUtc="2025-08-28T23:22:00Z">
        <w:r w:rsidRPr="00086893">
          <w:rPr>
            <w:rFonts w:eastAsia="Times New Roman"/>
          </w:rPr>
          <w:t xml:space="preserve">The requirements in this clause shall apply for UE supporting </w:t>
        </w:r>
        <w:r w:rsidRPr="00086893">
          <w:rPr>
            <w:rFonts w:eastAsia="Times New Roman"/>
            <w:i/>
            <w:iCs/>
            <w:szCs w:val="24"/>
            <w:lang w:eastAsia="zh-CN"/>
          </w:rPr>
          <w:t>l3-MeasUnknownSCellActivation-r18</w:t>
        </w:r>
        <w:r w:rsidRPr="00086893">
          <w:rPr>
            <w:rFonts w:eastAsia="Times New Roman"/>
          </w:rPr>
          <w:t xml:space="preserve"> </w:t>
        </w:r>
        <w:r>
          <w:rPr>
            <w:rFonts w:hint="eastAsia"/>
            <w:lang w:eastAsia="zh-CN"/>
          </w:rPr>
          <w:t xml:space="preserve">and </w:t>
        </w:r>
        <w:r w:rsidRPr="00E279DE">
          <w:rPr>
            <w:i/>
            <w:iCs/>
            <w:lang w:eastAsia="zh-CN"/>
          </w:rPr>
          <w:t>On-demand SSB operation</w:t>
        </w:r>
        <w:r w:rsidRPr="00E279DE">
          <w:rPr>
            <w:rFonts w:hint="eastAsia"/>
            <w:lang w:eastAsia="zh-CN"/>
          </w:rPr>
          <w:t xml:space="preserve"> </w:t>
        </w:r>
        <w:r w:rsidRPr="00086893">
          <w:rPr>
            <w:rFonts w:eastAsia="Times New Roman"/>
          </w:rPr>
          <w:t>and reporting valid L3 measurement results after receiving the SCell activation command for unknown SCell</w:t>
        </w:r>
        <w:r>
          <w:rPr>
            <w:rFonts w:hint="eastAsia"/>
            <w:lang w:eastAsia="zh-CN"/>
          </w:rPr>
          <w:t xml:space="preserve"> configured with OD-SSB operation</w:t>
        </w:r>
        <w:r w:rsidRPr="00086893">
          <w:rPr>
            <w:rFonts w:eastAsia="Times New Roman"/>
          </w:rPr>
          <w:t xml:space="preserve">. The requirements in this clause shall apply for the UE configured with one downlink </w:t>
        </w:r>
        <w:r>
          <w:rPr>
            <w:rFonts w:hint="eastAsia"/>
            <w:lang w:eastAsia="zh-CN"/>
          </w:rPr>
          <w:t xml:space="preserve">OD-SSB </w:t>
        </w:r>
        <w:r w:rsidRPr="00086893">
          <w:rPr>
            <w:rFonts w:eastAsia="Times New Roman"/>
          </w:rPr>
          <w:t xml:space="preserve">SCell </w:t>
        </w:r>
        <w:r w:rsidRPr="00086893">
          <w:rPr>
            <w:rFonts w:eastAsia="Times New Roman"/>
            <w:lang w:eastAsia="zh-CN"/>
          </w:rPr>
          <w:t>in EN-DC, or in standalone NR carrier aggregation or in NE-DC or in NR-DC and when one SCell is being activated</w:t>
        </w:r>
        <w:r w:rsidRPr="00086893">
          <w:rPr>
            <w:rFonts w:eastAsia="Times New Roman"/>
          </w:rPr>
          <w:t>. Clause 8.3.</w:t>
        </w:r>
        <w:r>
          <w:rPr>
            <w:rFonts w:hint="eastAsia"/>
            <w:lang w:eastAsia="zh-CN"/>
          </w:rPr>
          <w:t>x</w:t>
        </w:r>
        <w:r>
          <w:rPr>
            <w:lang w:eastAsia="zh-CN"/>
          </w:rPr>
          <w:t>1</w:t>
        </w:r>
        <w:r w:rsidRPr="00086893">
          <w:rPr>
            <w:rFonts w:eastAsia="Times New Roman"/>
          </w:rPr>
          <w:t xml:space="preserve"> is applied for UE who does not report L3 measurement results after receiving SCell activation command for unknown </w:t>
        </w:r>
        <w:r>
          <w:rPr>
            <w:rFonts w:hint="eastAsia"/>
            <w:lang w:eastAsia="zh-CN"/>
          </w:rPr>
          <w:t xml:space="preserve">OD-SSB </w:t>
        </w:r>
        <w:r w:rsidRPr="00086893">
          <w:rPr>
            <w:rFonts w:eastAsia="Times New Roman"/>
          </w:rPr>
          <w:t>SCell.</w:t>
        </w:r>
      </w:ins>
    </w:p>
    <w:p w14:paraId="73B5C35E" w14:textId="77777777" w:rsidR="00AA4F31" w:rsidRDefault="00AA4F31" w:rsidP="00AA4F31">
      <w:pPr>
        <w:overflowPunct w:val="0"/>
        <w:autoSpaceDE w:val="0"/>
        <w:autoSpaceDN w:val="0"/>
        <w:adjustRightInd w:val="0"/>
        <w:rPr>
          <w:ins w:id="5" w:author="Nokia" w:date="2025-08-29T07:22:00Z" w16du:dateUtc="2025-08-28T23:22:00Z"/>
        </w:rPr>
      </w:pPr>
      <w:ins w:id="6" w:author="Nokia" w:date="2025-08-29T07:22:00Z" w16du:dateUtc="2025-08-28T23:22:00Z">
        <w:r w:rsidRPr="00755F62">
          <w:rPr>
            <w:rFonts w:eastAsia="Times New Roman"/>
          </w:rPr>
          <w:t>The requirements in clause 8.3.</w:t>
        </w:r>
        <w:r>
          <w:rPr>
            <w:rFonts w:eastAsia="Times New Roman"/>
          </w:rPr>
          <w:t>17</w:t>
        </w:r>
        <w:r w:rsidRPr="00755F62">
          <w:rPr>
            <w:rFonts w:eastAsia="Times New Roman"/>
          </w:rPr>
          <w:t xml:space="preserve"> shall apply, except that</w:t>
        </w:r>
        <w:r>
          <w:rPr>
            <w:rFonts w:eastAsia="Times New Roman"/>
          </w:rPr>
          <w:t xml:space="preserve"> the definitions of following parameters are replaced with:</w:t>
        </w:r>
      </w:ins>
    </w:p>
    <w:p w14:paraId="1F14D4C7" w14:textId="77777777" w:rsidR="00AA4F31" w:rsidRPr="0015128E" w:rsidRDefault="00AA4F31" w:rsidP="00AA4F31">
      <w:pPr>
        <w:overflowPunct w:val="0"/>
        <w:autoSpaceDE w:val="0"/>
        <w:autoSpaceDN w:val="0"/>
        <w:adjustRightInd w:val="0"/>
        <w:ind w:firstLine="284"/>
        <w:rPr>
          <w:ins w:id="7" w:author="Nokia" w:date="2025-08-29T07:22:00Z" w16du:dateUtc="2025-08-28T23:22:00Z"/>
          <w:rFonts w:eastAsia="Times New Roman"/>
          <w:lang w:val="fr-FR" w:eastAsia="zh-CN"/>
        </w:rPr>
      </w:pPr>
      <w:ins w:id="8" w:author="Nokia" w:date="2025-08-29T07:22:00Z" w16du:dateUtc="2025-08-28T23:22:00Z">
        <w:r w:rsidRPr="0019537B">
          <w:t>-</w:t>
        </w:r>
        <w:r w:rsidRPr="0019537B">
          <w:tab/>
        </w:r>
        <w:proofErr w:type="spellStart"/>
        <w:r w:rsidRPr="00086893">
          <w:rPr>
            <w:rFonts w:eastAsia="Times New Roman"/>
            <w:lang w:val="fr-FR" w:eastAsia="zh-CN"/>
          </w:rPr>
          <w:t>T</w:t>
        </w:r>
        <w:r w:rsidRPr="00086893">
          <w:rPr>
            <w:rFonts w:eastAsia="Times New Roman"/>
            <w:vertAlign w:val="subscript"/>
            <w:lang w:val="fr-FR" w:eastAsia="zh-CN"/>
          </w:rPr>
          <w:t>FineTiming</w:t>
        </w:r>
        <w:proofErr w:type="spellEnd"/>
        <w:r w:rsidRPr="0015128E">
          <w:rPr>
            <w:lang w:eastAsia="zh-CN"/>
          </w:rPr>
          <w:t xml:space="preserve"> </w:t>
        </w:r>
        <w:r w:rsidRPr="0019537B">
          <w:rPr>
            <w:lang w:eastAsia="zh-CN"/>
          </w:rPr>
          <w:t xml:space="preserve">is the </w:t>
        </w:r>
        <w:proofErr w:type="gramStart"/>
        <w:r w:rsidRPr="0019537B">
          <w:rPr>
            <w:lang w:eastAsia="zh-CN"/>
          </w:rPr>
          <w:t>time period</w:t>
        </w:r>
        <w:proofErr w:type="gramEnd"/>
        <w:r w:rsidRPr="0019537B">
          <w:rPr>
            <w:lang w:eastAsia="zh-CN"/>
          </w:rPr>
          <w:t xml:space="preserve"> between UE finish processing the last activation command for PDCCH TCI, PDSCH TCI (when applicable) and the timing of first complete </w:t>
        </w:r>
        <w:r>
          <w:rPr>
            <w:lang w:eastAsia="zh-CN"/>
          </w:rPr>
          <w:t>available SSB</w:t>
        </w:r>
        <w:r w:rsidRPr="0019537B">
          <w:rPr>
            <w:lang w:eastAsia="zh-CN"/>
          </w:rPr>
          <w:t xml:space="preserve"> </w:t>
        </w:r>
        <w:r>
          <w:rPr>
            <w:lang w:eastAsia="zh-CN"/>
          </w:rPr>
          <w:t xml:space="preserve">burst </w:t>
        </w:r>
        <w:r w:rsidRPr="0019537B">
          <w:rPr>
            <w:lang w:eastAsia="zh-CN"/>
          </w:rPr>
          <w:t>corresponding to the TCI state.</w:t>
        </w:r>
      </w:ins>
    </w:p>
    <w:p w14:paraId="7D3391DC" w14:textId="77777777" w:rsidR="00AA4F31" w:rsidRPr="007E1160" w:rsidRDefault="00AA4F31" w:rsidP="00AA4F31">
      <w:pPr>
        <w:overflowPunct w:val="0"/>
        <w:autoSpaceDE w:val="0"/>
        <w:autoSpaceDN w:val="0"/>
        <w:adjustRightInd w:val="0"/>
        <w:ind w:firstLine="284"/>
        <w:rPr>
          <w:ins w:id="9" w:author="Nokia" w:date="2025-08-29T07:22:00Z" w16du:dateUtc="2025-08-28T23:22:00Z"/>
          <w:rFonts w:eastAsia="Times New Roman"/>
        </w:rPr>
      </w:pPr>
      <w:ins w:id="10" w:author="Nokia" w:date="2025-08-29T07:22:00Z" w16du:dateUtc="2025-08-28T23:22:00Z">
        <w:r w:rsidRPr="0019537B">
          <w:t>-</w:t>
        </w:r>
        <w:r w:rsidRPr="0019537B">
          <w:tab/>
          <w:t>T</w:t>
        </w:r>
        <w:r w:rsidRPr="0019537B">
          <w:rPr>
            <w:vertAlign w:val="subscript"/>
          </w:rPr>
          <w:t>SSB</w:t>
        </w:r>
        <w:r>
          <w:rPr>
            <w:vertAlign w:val="subscript"/>
          </w:rPr>
          <w:t xml:space="preserve"> </w:t>
        </w:r>
        <w:r>
          <w:t xml:space="preserve">is </w:t>
        </w:r>
        <w:r w:rsidRPr="00E87FBE">
          <w:t xml:space="preserve">the same as </w:t>
        </w:r>
        <w:proofErr w:type="spellStart"/>
        <w:r w:rsidRPr="00E87FBE">
          <w:t>T</w:t>
        </w:r>
        <w:r w:rsidRPr="00E87FBE">
          <w:rPr>
            <w:vertAlign w:val="subscript"/>
          </w:rPr>
          <w:t>rs</w:t>
        </w:r>
        <w:proofErr w:type="spellEnd"/>
        <w:r w:rsidRPr="00E87FBE">
          <w:rPr>
            <w:vertAlign w:val="subscript"/>
          </w:rPr>
          <w:t xml:space="preserve">, </w:t>
        </w:r>
        <w:r>
          <w:rPr>
            <w:vertAlign w:val="subscript"/>
          </w:rPr>
          <w:t>OD-SSB</w:t>
        </w:r>
        <w:r w:rsidRPr="00E87FBE">
          <w:rPr>
            <w:vertAlign w:val="subscript"/>
          </w:rPr>
          <w:t xml:space="preserve"> </w:t>
        </w:r>
        <w:r w:rsidRPr="00E87FBE">
          <w:t>as specified in clause 8.3.</w:t>
        </w:r>
        <w:r>
          <w:t>x1</w:t>
        </w:r>
        <w:r w:rsidRPr="00E87FBE">
          <w:t>.</w:t>
        </w:r>
        <w:r w:rsidRPr="0019537B">
          <w:t>-</w:t>
        </w:r>
        <w:r w:rsidRPr="0019537B">
          <w:tab/>
          <w:t>T</w:t>
        </w:r>
        <w:r w:rsidRPr="0019537B">
          <w:rPr>
            <w:vertAlign w:val="subscript"/>
          </w:rPr>
          <w:t>SMTC</w:t>
        </w:r>
        <w:r>
          <w:rPr>
            <w:vertAlign w:val="subscript"/>
          </w:rPr>
          <w:t xml:space="preserve"> </w:t>
        </w:r>
        <w:r>
          <w:t xml:space="preserve">is </w:t>
        </w:r>
        <w:r w:rsidRPr="00E87FBE">
          <w:t xml:space="preserve">the same as </w:t>
        </w:r>
        <w:proofErr w:type="spellStart"/>
        <w:r w:rsidRPr="00E87FBE">
          <w:t>T</w:t>
        </w:r>
        <w:r w:rsidRPr="00E87FBE">
          <w:rPr>
            <w:vertAlign w:val="subscript"/>
          </w:rPr>
          <w:t>rs</w:t>
        </w:r>
        <w:proofErr w:type="spellEnd"/>
        <w:r w:rsidRPr="00E87FBE">
          <w:rPr>
            <w:vertAlign w:val="subscript"/>
          </w:rPr>
          <w:t xml:space="preserve">, </w:t>
        </w:r>
        <w:r>
          <w:rPr>
            <w:vertAlign w:val="subscript"/>
          </w:rPr>
          <w:t>OD-SSB</w:t>
        </w:r>
        <w:r w:rsidRPr="00E87FBE">
          <w:rPr>
            <w:vertAlign w:val="subscript"/>
          </w:rPr>
          <w:t xml:space="preserve"> </w:t>
        </w:r>
        <w:r w:rsidRPr="00E87FBE">
          <w:t>as specified in clause 8.3.</w:t>
        </w:r>
        <w:r>
          <w:t>x1.</w:t>
        </w:r>
      </w:ins>
    </w:p>
    <w:p w14:paraId="3E6F8E46" w14:textId="77777777" w:rsidR="00AA4F31" w:rsidRDefault="00AA4F31" w:rsidP="00AA4F31">
      <w:pPr>
        <w:overflowPunct w:val="0"/>
        <w:autoSpaceDE w:val="0"/>
        <w:autoSpaceDN w:val="0"/>
        <w:adjustRightInd w:val="0"/>
        <w:ind w:firstLine="284"/>
        <w:rPr>
          <w:ins w:id="11" w:author="Nokia" w:date="2025-08-29T07:22:00Z" w16du:dateUtc="2025-08-28T23:22:00Z"/>
          <w:rFonts w:eastAsia="Times New Roman"/>
          <w:lang w:val="fr-FR"/>
        </w:rPr>
      </w:pPr>
      <w:ins w:id="12" w:author="Nokia" w:date="2025-08-29T07:22:00Z" w16du:dateUtc="2025-08-28T23:22:00Z">
        <w:r w:rsidRPr="0019537B">
          <w:t>-</w:t>
        </w:r>
        <w:r w:rsidRPr="0019537B">
          <w:tab/>
        </w:r>
        <w:r w:rsidRPr="00086893">
          <w:rPr>
            <w:rFonts w:eastAsia="Times New Roman"/>
            <w:lang w:val="fr-FR"/>
          </w:rPr>
          <w:t xml:space="preserve"> </w:t>
        </w:r>
        <w:proofErr w:type="spellStart"/>
        <w:r w:rsidRPr="00667DE7">
          <w:rPr>
            <w:rFonts w:eastAsia="Times New Roman"/>
            <w:i/>
            <w:iCs/>
            <w:lang w:val="fr-FR"/>
          </w:rPr>
          <w:t>ssb-PositionInBurst</w:t>
        </w:r>
        <w:proofErr w:type="spellEnd"/>
        <w:r>
          <w:rPr>
            <w:rFonts w:eastAsia="Times New Roman"/>
            <w:lang w:val="fr-FR"/>
          </w:rPr>
          <w:t xml:space="preserv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replaced</w:t>
        </w:r>
        <w:proofErr w:type="spellEnd"/>
        <w:r>
          <w:rPr>
            <w:rFonts w:eastAsia="Times New Roman"/>
            <w:lang w:val="fr-FR"/>
          </w:rPr>
          <w:t xml:space="preserve"> with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ins>
    </w:p>
    <w:p w14:paraId="58B1D5E4" w14:textId="045F39E8" w:rsidR="00AA4F31" w:rsidRPr="00086893" w:rsidRDefault="00AA4F31" w:rsidP="00AA4F31">
      <w:pPr>
        <w:overflowPunct w:val="0"/>
        <w:autoSpaceDE w:val="0"/>
        <w:autoSpaceDN w:val="0"/>
        <w:adjustRightInd w:val="0"/>
        <w:rPr>
          <w:ins w:id="13" w:author="Nokia" w:date="2025-08-29T07:22:00Z" w16du:dateUtc="2025-08-28T23:22:00Z"/>
          <w:rFonts w:eastAsia="Times New Roman"/>
        </w:rPr>
      </w:pPr>
      <w:ins w:id="14" w:author="Nokia" w:date="2025-08-29T07:22:00Z" w16du:dateUtc="2025-08-28T23:22:00Z">
        <w:r>
          <w:rPr>
            <w:lang w:eastAsia="zh-CN"/>
          </w:rPr>
          <w:t xml:space="preserve">The OD-SSB </w:t>
        </w:r>
        <w:r w:rsidRPr="0019537B">
          <w:rPr>
            <w:lang w:eastAsia="zh-CN"/>
          </w:rPr>
          <w:t>SC</w:t>
        </w:r>
        <w:r w:rsidRPr="0019537B">
          <w:t>ell</w:t>
        </w:r>
        <w:r w:rsidRPr="0019537B">
          <w:rPr>
            <w:lang w:eastAsia="zh-CN"/>
          </w:rPr>
          <w:t xml:space="preserve"> in FR1</w:t>
        </w:r>
        <w:r w:rsidRPr="0019537B">
          <w:t xml:space="preserve"> </w:t>
        </w:r>
        <w:r>
          <w:t>or FR2 is known</w:t>
        </w:r>
        <w:r>
          <w:t xml:space="preserve"> </w:t>
        </w:r>
        <w:r>
          <w:t xml:space="preserve">if it has been meeting the corresponding known conditions as defined in clause </w:t>
        </w:r>
        <w:r w:rsidRPr="00BC5187">
          <w:t>8.3.x1</w:t>
        </w:r>
        <w:r>
          <w:t>. Otherwise, the OD-SSB SCell is unknown.</w:t>
        </w:r>
      </w:ins>
    </w:p>
    <w:p w14:paraId="39676A17" w14:textId="77777777" w:rsidR="00AA4F31" w:rsidRPr="00B47E8A" w:rsidRDefault="00AA4F31" w:rsidP="00AA4F31">
      <w:pPr>
        <w:keepNext/>
        <w:keepLines/>
        <w:spacing w:before="120"/>
        <w:outlineLvl w:val="2"/>
        <w:rPr>
          <w:rFonts w:eastAsia="Times New Roman"/>
        </w:rPr>
      </w:pPr>
    </w:p>
    <w:p w14:paraId="4F5DBB29" w14:textId="77777777" w:rsidR="00AA4F31" w:rsidRPr="007D2591" w:rsidRDefault="00AA4F31" w:rsidP="00AA4F31">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59E206AF" w14:textId="77777777" w:rsidR="00AA4F31" w:rsidRPr="00086893" w:rsidRDefault="00AA4F31" w:rsidP="00AA4F31">
      <w:pPr>
        <w:rPr>
          <w:noProof/>
        </w:rPr>
      </w:pPr>
    </w:p>
    <w:p w14:paraId="2169C649" w14:textId="77777777" w:rsidR="00AA4F31" w:rsidRPr="00AA4F31" w:rsidRDefault="00AA4F31" w:rsidP="00B47E8A">
      <w:pPr>
        <w:keepNext/>
        <w:keepLines/>
        <w:spacing w:before="120"/>
        <w:jc w:val="center"/>
        <w:outlineLvl w:val="2"/>
        <w:rPr>
          <w:sz w:val="36"/>
          <w:lang w:eastAsia="zh-CN"/>
        </w:rPr>
      </w:pPr>
    </w:p>
    <w:sectPr w:rsidR="00AA4F31" w:rsidRPr="00AA4F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6CB38" w14:textId="77777777" w:rsidR="002C4447" w:rsidRDefault="002C4447">
      <w:r>
        <w:separator/>
      </w:r>
    </w:p>
  </w:endnote>
  <w:endnote w:type="continuationSeparator" w:id="0">
    <w:p w14:paraId="5751835C" w14:textId="77777777" w:rsidR="002C4447" w:rsidRDefault="002C4447">
      <w:r>
        <w:continuationSeparator/>
      </w:r>
    </w:p>
  </w:endnote>
  <w:endnote w:type="continuationNotice" w:id="1">
    <w:p w14:paraId="650E2715" w14:textId="77777777" w:rsidR="002C4447" w:rsidRDefault="002C4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E5EA1" w14:textId="77777777" w:rsidR="002C4447" w:rsidRDefault="002C4447">
      <w:r>
        <w:separator/>
      </w:r>
    </w:p>
  </w:footnote>
  <w:footnote w:type="continuationSeparator" w:id="0">
    <w:p w14:paraId="0D38A17B" w14:textId="77777777" w:rsidR="002C4447" w:rsidRDefault="002C4447">
      <w:r>
        <w:continuationSeparator/>
      </w:r>
    </w:p>
  </w:footnote>
  <w:footnote w:type="continuationNotice" w:id="1">
    <w:p w14:paraId="6711B36A" w14:textId="77777777" w:rsidR="002C4447" w:rsidRDefault="002C4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5C25"/>
    <w:rsid w:val="001113FD"/>
    <w:rsid w:val="00134047"/>
    <w:rsid w:val="001340D2"/>
    <w:rsid w:val="00143AD1"/>
    <w:rsid w:val="00145D43"/>
    <w:rsid w:val="00146939"/>
    <w:rsid w:val="00151B50"/>
    <w:rsid w:val="00152B31"/>
    <w:rsid w:val="0015382B"/>
    <w:rsid w:val="0016043E"/>
    <w:rsid w:val="00192C46"/>
    <w:rsid w:val="00197CB8"/>
    <w:rsid w:val="001A08B3"/>
    <w:rsid w:val="001A760A"/>
    <w:rsid w:val="001A7B60"/>
    <w:rsid w:val="001B01B2"/>
    <w:rsid w:val="001B1961"/>
    <w:rsid w:val="001B52F0"/>
    <w:rsid w:val="001B7A65"/>
    <w:rsid w:val="001C7D0E"/>
    <w:rsid w:val="001D48FF"/>
    <w:rsid w:val="001E41F3"/>
    <w:rsid w:val="001E5383"/>
    <w:rsid w:val="001E5F15"/>
    <w:rsid w:val="001F0978"/>
    <w:rsid w:val="001F7DAA"/>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FEB"/>
    <w:rsid w:val="002860C4"/>
    <w:rsid w:val="002905BE"/>
    <w:rsid w:val="00295161"/>
    <w:rsid w:val="002B5741"/>
    <w:rsid w:val="002C30D9"/>
    <w:rsid w:val="002C3322"/>
    <w:rsid w:val="002C4447"/>
    <w:rsid w:val="002D1B4F"/>
    <w:rsid w:val="002E2CBD"/>
    <w:rsid w:val="002E472E"/>
    <w:rsid w:val="002F01A6"/>
    <w:rsid w:val="0030284C"/>
    <w:rsid w:val="00305409"/>
    <w:rsid w:val="00311501"/>
    <w:rsid w:val="0031653F"/>
    <w:rsid w:val="003267FC"/>
    <w:rsid w:val="00327F36"/>
    <w:rsid w:val="003324AC"/>
    <w:rsid w:val="0033443B"/>
    <w:rsid w:val="003364BE"/>
    <w:rsid w:val="00353FFF"/>
    <w:rsid w:val="003609EF"/>
    <w:rsid w:val="0036231A"/>
    <w:rsid w:val="00367871"/>
    <w:rsid w:val="00374DD4"/>
    <w:rsid w:val="0038022E"/>
    <w:rsid w:val="003C01CF"/>
    <w:rsid w:val="003D5301"/>
    <w:rsid w:val="003D781E"/>
    <w:rsid w:val="003E1A36"/>
    <w:rsid w:val="003E3411"/>
    <w:rsid w:val="003E5D0E"/>
    <w:rsid w:val="003E65B0"/>
    <w:rsid w:val="003F2A08"/>
    <w:rsid w:val="003F3E32"/>
    <w:rsid w:val="00402F91"/>
    <w:rsid w:val="00410371"/>
    <w:rsid w:val="00415D93"/>
    <w:rsid w:val="004242F1"/>
    <w:rsid w:val="004260F7"/>
    <w:rsid w:val="004701E4"/>
    <w:rsid w:val="00477890"/>
    <w:rsid w:val="00477A23"/>
    <w:rsid w:val="004845F2"/>
    <w:rsid w:val="004A051F"/>
    <w:rsid w:val="004B75B7"/>
    <w:rsid w:val="004C3A74"/>
    <w:rsid w:val="004E15C0"/>
    <w:rsid w:val="004E1D57"/>
    <w:rsid w:val="00502A94"/>
    <w:rsid w:val="00506C59"/>
    <w:rsid w:val="005141D9"/>
    <w:rsid w:val="00515746"/>
    <w:rsid w:val="0051580D"/>
    <w:rsid w:val="00520D84"/>
    <w:rsid w:val="00522F5E"/>
    <w:rsid w:val="00525496"/>
    <w:rsid w:val="005300CB"/>
    <w:rsid w:val="00534151"/>
    <w:rsid w:val="00545AE4"/>
    <w:rsid w:val="00547111"/>
    <w:rsid w:val="00556366"/>
    <w:rsid w:val="0058608A"/>
    <w:rsid w:val="005875BE"/>
    <w:rsid w:val="00592D74"/>
    <w:rsid w:val="0059559A"/>
    <w:rsid w:val="005A1FDC"/>
    <w:rsid w:val="005C4520"/>
    <w:rsid w:val="005E26DB"/>
    <w:rsid w:val="005E2C44"/>
    <w:rsid w:val="005E7006"/>
    <w:rsid w:val="005F4C6A"/>
    <w:rsid w:val="005F6821"/>
    <w:rsid w:val="005F6DD7"/>
    <w:rsid w:val="00600B2A"/>
    <w:rsid w:val="00621188"/>
    <w:rsid w:val="006257ED"/>
    <w:rsid w:val="00625B75"/>
    <w:rsid w:val="00653DE4"/>
    <w:rsid w:val="006555ED"/>
    <w:rsid w:val="00660101"/>
    <w:rsid w:val="00665C47"/>
    <w:rsid w:val="00673321"/>
    <w:rsid w:val="00684D13"/>
    <w:rsid w:val="006871A4"/>
    <w:rsid w:val="00695808"/>
    <w:rsid w:val="006B46FB"/>
    <w:rsid w:val="006C2BC0"/>
    <w:rsid w:val="006C36CC"/>
    <w:rsid w:val="006D0CBF"/>
    <w:rsid w:val="006D2407"/>
    <w:rsid w:val="006D5C79"/>
    <w:rsid w:val="006D7754"/>
    <w:rsid w:val="006E21FB"/>
    <w:rsid w:val="006F59AE"/>
    <w:rsid w:val="00707860"/>
    <w:rsid w:val="0071577F"/>
    <w:rsid w:val="00740BCC"/>
    <w:rsid w:val="007422DC"/>
    <w:rsid w:val="00755F62"/>
    <w:rsid w:val="007568C7"/>
    <w:rsid w:val="007609AC"/>
    <w:rsid w:val="00764073"/>
    <w:rsid w:val="00764117"/>
    <w:rsid w:val="00770149"/>
    <w:rsid w:val="00773DFD"/>
    <w:rsid w:val="00780042"/>
    <w:rsid w:val="0078588B"/>
    <w:rsid w:val="007902CC"/>
    <w:rsid w:val="00792342"/>
    <w:rsid w:val="0079413C"/>
    <w:rsid w:val="007977A8"/>
    <w:rsid w:val="007A0B5A"/>
    <w:rsid w:val="007A6166"/>
    <w:rsid w:val="007B42F8"/>
    <w:rsid w:val="007B512A"/>
    <w:rsid w:val="007C2097"/>
    <w:rsid w:val="007C2BBD"/>
    <w:rsid w:val="007D293D"/>
    <w:rsid w:val="007D4995"/>
    <w:rsid w:val="007D4F51"/>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382"/>
    <w:rsid w:val="008F686C"/>
    <w:rsid w:val="00911174"/>
    <w:rsid w:val="009148DE"/>
    <w:rsid w:val="00914F27"/>
    <w:rsid w:val="00926561"/>
    <w:rsid w:val="00941E30"/>
    <w:rsid w:val="0094422E"/>
    <w:rsid w:val="00951D61"/>
    <w:rsid w:val="009531B0"/>
    <w:rsid w:val="00962D6D"/>
    <w:rsid w:val="00970411"/>
    <w:rsid w:val="009741B3"/>
    <w:rsid w:val="009777D9"/>
    <w:rsid w:val="009840FA"/>
    <w:rsid w:val="0098414E"/>
    <w:rsid w:val="00991B88"/>
    <w:rsid w:val="00993DC0"/>
    <w:rsid w:val="00995940"/>
    <w:rsid w:val="009A2D2E"/>
    <w:rsid w:val="009A5753"/>
    <w:rsid w:val="009A579D"/>
    <w:rsid w:val="009B1C82"/>
    <w:rsid w:val="009C1500"/>
    <w:rsid w:val="009C2FBE"/>
    <w:rsid w:val="009C685A"/>
    <w:rsid w:val="009D0B46"/>
    <w:rsid w:val="009E2C6E"/>
    <w:rsid w:val="009E3297"/>
    <w:rsid w:val="009E5E31"/>
    <w:rsid w:val="009F2317"/>
    <w:rsid w:val="009F734F"/>
    <w:rsid w:val="00A000C7"/>
    <w:rsid w:val="00A118D5"/>
    <w:rsid w:val="00A17B95"/>
    <w:rsid w:val="00A246B6"/>
    <w:rsid w:val="00A27990"/>
    <w:rsid w:val="00A47E70"/>
    <w:rsid w:val="00A50CF0"/>
    <w:rsid w:val="00A7671C"/>
    <w:rsid w:val="00A76722"/>
    <w:rsid w:val="00A80AA9"/>
    <w:rsid w:val="00AA2CBC"/>
    <w:rsid w:val="00AA4F31"/>
    <w:rsid w:val="00AA5CEF"/>
    <w:rsid w:val="00AB403D"/>
    <w:rsid w:val="00AC5820"/>
    <w:rsid w:val="00AD033C"/>
    <w:rsid w:val="00AD1CD8"/>
    <w:rsid w:val="00B02AE9"/>
    <w:rsid w:val="00B105A4"/>
    <w:rsid w:val="00B113C0"/>
    <w:rsid w:val="00B13147"/>
    <w:rsid w:val="00B23EDE"/>
    <w:rsid w:val="00B258BB"/>
    <w:rsid w:val="00B36BE5"/>
    <w:rsid w:val="00B45AE6"/>
    <w:rsid w:val="00B47E8A"/>
    <w:rsid w:val="00B67B97"/>
    <w:rsid w:val="00B968C8"/>
    <w:rsid w:val="00BA3EC5"/>
    <w:rsid w:val="00BA51D9"/>
    <w:rsid w:val="00BB5DFC"/>
    <w:rsid w:val="00BD279D"/>
    <w:rsid w:val="00BD6BB8"/>
    <w:rsid w:val="00BE1614"/>
    <w:rsid w:val="00BE16A3"/>
    <w:rsid w:val="00BE3618"/>
    <w:rsid w:val="00BE3923"/>
    <w:rsid w:val="00BF5920"/>
    <w:rsid w:val="00BF7A62"/>
    <w:rsid w:val="00C012B3"/>
    <w:rsid w:val="00C13ED6"/>
    <w:rsid w:val="00C165B4"/>
    <w:rsid w:val="00C419E6"/>
    <w:rsid w:val="00C61EFB"/>
    <w:rsid w:val="00C66BA2"/>
    <w:rsid w:val="00C75518"/>
    <w:rsid w:val="00C77491"/>
    <w:rsid w:val="00C870F6"/>
    <w:rsid w:val="00C901F5"/>
    <w:rsid w:val="00C922A4"/>
    <w:rsid w:val="00C95985"/>
    <w:rsid w:val="00CB1AB1"/>
    <w:rsid w:val="00CC32CC"/>
    <w:rsid w:val="00CC5026"/>
    <w:rsid w:val="00CC68D0"/>
    <w:rsid w:val="00CD4AB7"/>
    <w:rsid w:val="00D01B37"/>
    <w:rsid w:val="00D02F6D"/>
    <w:rsid w:val="00D03F9A"/>
    <w:rsid w:val="00D06D51"/>
    <w:rsid w:val="00D075E3"/>
    <w:rsid w:val="00D20488"/>
    <w:rsid w:val="00D24991"/>
    <w:rsid w:val="00D30480"/>
    <w:rsid w:val="00D3049E"/>
    <w:rsid w:val="00D34CA2"/>
    <w:rsid w:val="00D46137"/>
    <w:rsid w:val="00D50255"/>
    <w:rsid w:val="00D55256"/>
    <w:rsid w:val="00D6151C"/>
    <w:rsid w:val="00D66520"/>
    <w:rsid w:val="00D70010"/>
    <w:rsid w:val="00D84AE9"/>
    <w:rsid w:val="00D9124E"/>
    <w:rsid w:val="00D9410E"/>
    <w:rsid w:val="00D97BDA"/>
    <w:rsid w:val="00DA1511"/>
    <w:rsid w:val="00DA7FEA"/>
    <w:rsid w:val="00DC3786"/>
    <w:rsid w:val="00DC4063"/>
    <w:rsid w:val="00DD46E3"/>
    <w:rsid w:val="00DE34CF"/>
    <w:rsid w:val="00DE377D"/>
    <w:rsid w:val="00E13F3D"/>
    <w:rsid w:val="00E24895"/>
    <w:rsid w:val="00E279DE"/>
    <w:rsid w:val="00E34898"/>
    <w:rsid w:val="00E858FB"/>
    <w:rsid w:val="00E87FBE"/>
    <w:rsid w:val="00EB09B7"/>
    <w:rsid w:val="00EB2F1C"/>
    <w:rsid w:val="00EC124B"/>
    <w:rsid w:val="00EC4ED3"/>
    <w:rsid w:val="00ED4C4B"/>
    <w:rsid w:val="00ED73DD"/>
    <w:rsid w:val="00ED7A06"/>
    <w:rsid w:val="00EE7D7C"/>
    <w:rsid w:val="00EF09DA"/>
    <w:rsid w:val="00F00CFD"/>
    <w:rsid w:val="00F02D0C"/>
    <w:rsid w:val="00F06AF4"/>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00FF4EED"/>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33035271">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252663509">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RBI5PAMIO524-1616901215-48108</_dlc_DocId>
    <_dlc_DocIdUrl xmlns="71c5aaf6-e6ce-465b-b873-5148d2a4c105">
      <Url>https://nokia.sharepoint.com/sites/gxp/_layouts/15/DocIdRedir.aspx?ID=RBI5PAMIO524-1616901215-48108</Url>
      <Description>RBI5PAMIO524-1616901215-48108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2.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5.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31D377A-4207-43AC-865B-0B322F6A65A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558</Words>
  <Characters>3184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2025-08-28T23:21:00Z</dcterms:created>
  <dcterms:modified xsi:type="dcterms:W3CDTF">2025-08-28T23:23:00Z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8df6269e-6188-4681-9cd9-5cbdd9517e60</vt:lpwstr>
  </property>
</Properties>
</file>